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77F32A96" w:rsidR="00620296" w:rsidRPr="0052548E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bookmarkEnd w:id="0"/>
      <w:r w:rsidR="001E4117" w:rsidRPr="00CA7890">
        <w:rPr>
          <w:rFonts w:ascii="Arial" w:hAnsi="Arial" w:cs="Arial"/>
          <w:b/>
          <w:bCs/>
          <w:sz w:val="28"/>
        </w:rPr>
        <w:t>R1-2000701</w:t>
      </w:r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207B3AE6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 w:rsidR="009628B7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</w:t>
      </w:r>
      <w:r w:rsidR="00CA7890">
        <w:rPr>
          <w:rFonts w:ascii="Arial" w:hAnsi="Arial"/>
          <w:sz w:val="24"/>
        </w:rPr>
        <w:t>1</w:t>
      </w:r>
      <w:r w:rsidR="008260B0">
        <w:rPr>
          <w:rFonts w:ascii="Arial" w:hAnsi="Arial"/>
          <w:sz w:val="24"/>
        </w:rPr>
        <w:t>.2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369A7A5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B4197" w:rsidRPr="003B4197">
        <w:rPr>
          <w:rFonts w:ascii="Arial" w:hAnsi="Arial"/>
          <w:sz w:val="24"/>
        </w:rPr>
        <w:t>Support for transmission in preconfigured UL resources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5F6ED5CF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Issue: </w:t>
      </w:r>
      <w:r w:rsidR="00F9575D">
        <w:t>PUR procedure description</w:t>
      </w:r>
    </w:p>
    <w:p w14:paraId="5EAD7340" w14:textId="21895AD6" w:rsidR="001E1134" w:rsidRDefault="008260B0" w:rsidP="008260B0">
      <w:r>
        <w:t xml:space="preserve">The current specification </w:t>
      </w:r>
      <w:r w:rsidR="003D5318">
        <w:t>doesn’t address the following aspects as it relates to PUR:</w:t>
      </w:r>
    </w:p>
    <w:p w14:paraId="3C8F1845" w14:textId="2204A768" w:rsidR="00802446" w:rsidRDefault="00971668" w:rsidP="003D5318">
      <w:pPr>
        <w:pStyle w:val="ListParagraph"/>
        <w:numPr>
          <w:ilvl w:val="0"/>
          <w:numId w:val="5"/>
        </w:numPr>
      </w:pPr>
      <w:r>
        <w:t xml:space="preserve">A PUSCH transmission in preconfigured uplink resources that is associated with a PUR C-RNTI </w:t>
      </w:r>
      <w:r w:rsidR="00873D5E">
        <w:t xml:space="preserve">does not necessarily need a </w:t>
      </w:r>
      <w:r w:rsidR="0096765B">
        <w:t>M</w:t>
      </w:r>
      <w:r w:rsidR="00873D5E">
        <w:t xml:space="preserve">PDCCH with DCI </w:t>
      </w:r>
      <w:r w:rsidR="00C64643">
        <w:t>f</w:t>
      </w:r>
      <w:r w:rsidR="00873D5E">
        <w:t xml:space="preserve">ormat </w:t>
      </w:r>
      <w:r w:rsidR="00EA0D06" w:rsidRPr="00EA0D06">
        <w:t>6-0A/6-0B</w:t>
      </w:r>
      <w:r w:rsidR="00873D5E">
        <w:t xml:space="preserve"> to schedule it. Indeed, the initial transmission </w:t>
      </w:r>
      <w:r w:rsidR="00E66BD2">
        <w:t xml:space="preserve">of the PUR </w:t>
      </w:r>
      <w:r w:rsidR="00B03C94">
        <w:t>transport block</w:t>
      </w:r>
      <w:r w:rsidR="00E66BD2">
        <w:t xml:space="preserve"> </w:t>
      </w:r>
      <w:r w:rsidR="00AB175F">
        <w:t>is not scheduled by</w:t>
      </w:r>
      <w:r w:rsidR="00E66BD2">
        <w:t xml:space="preserve"> a DCI</w:t>
      </w:r>
      <w:r w:rsidR="00AB175F">
        <w:t xml:space="preserve"> (it is preconfigured by higher layers)</w:t>
      </w:r>
      <w:r w:rsidR="00E66BD2">
        <w:t xml:space="preserve">, while </w:t>
      </w:r>
      <w:r w:rsidR="00132003">
        <w:t xml:space="preserve">subsequent retransmissions may be scheduled by a DCI </w:t>
      </w:r>
      <w:r w:rsidR="00C64643">
        <w:t>f</w:t>
      </w:r>
      <w:r w:rsidR="00132003">
        <w:t xml:space="preserve">ormat </w:t>
      </w:r>
      <w:r w:rsidR="00EA0D06" w:rsidRPr="00EA0D06">
        <w:t>6-0A/6-0B</w:t>
      </w:r>
      <w:r w:rsidR="00132003">
        <w:t xml:space="preserve"> associated with a PUR C-RNTI</w:t>
      </w:r>
      <w:r w:rsidR="00186ECD">
        <w:t>.</w:t>
      </w:r>
    </w:p>
    <w:p w14:paraId="1C22EC82" w14:textId="21969FD4" w:rsidR="00186ECD" w:rsidRDefault="00186ECD" w:rsidP="00186ECD">
      <w:pPr>
        <w:pStyle w:val="ListParagraph"/>
        <w:numPr>
          <w:ilvl w:val="1"/>
          <w:numId w:val="5"/>
        </w:numPr>
      </w:pPr>
      <w:r>
        <w:t xml:space="preserve">Further, </w:t>
      </w:r>
      <w:r w:rsidR="00FB375F">
        <w:t>the language in the specification for (initial) PUR transmission</w:t>
      </w:r>
      <w:r w:rsidR="00F41C8B">
        <w:t xml:space="preserve"> needs to cater to the fact that the UE may skip transmitting on the PUR resource</w:t>
      </w:r>
      <w:r w:rsidR="009F560D">
        <w:t>.</w:t>
      </w:r>
      <w:r w:rsidR="00FB375F">
        <w:t xml:space="preserve"> </w:t>
      </w:r>
    </w:p>
    <w:p w14:paraId="2A7E509F" w14:textId="156AD32C" w:rsidR="00437A25" w:rsidRDefault="004153B0" w:rsidP="004153B0">
      <w:pPr>
        <w:pStyle w:val="ListParagraph"/>
        <w:numPr>
          <w:ilvl w:val="0"/>
          <w:numId w:val="5"/>
        </w:numPr>
      </w:pPr>
      <w:r w:rsidRPr="004153B0">
        <w:t>A</w:t>
      </w:r>
      <w:r w:rsidR="008274E0">
        <w:t>n</w:t>
      </w:r>
      <w:r w:rsidRPr="004153B0">
        <w:t xml:space="preserve"> </w:t>
      </w:r>
      <w:r>
        <w:t>M</w:t>
      </w:r>
      <w:r w:rsidRPr="004153B0">
        <w:t xml:space="preserve">PDCCH with DCI format </w:t>
      </w:r>
      <w:r w:rsidR="008274E0">
        <w:t>6-0A/6-0B</w:t>
      </w:r>
      <w:r w:rsidRPr="004153B0">
        <w:t xml:space="preserve"> associated with a PUR C-RNTI does not always schedule a PUSCH associated with PUR C-RNTI. It can also be used to communicate ACK or Fallback behaviour. The specifications lack clarity on this respect in some places.</w:t>
      </w:r>
    </w:p>
    <w:p w14:paraId="0F3100DF" w14:textId="4623EBB5" w:rsidR="009F560D" w:rsidRDefault="009F560D" w:rsidP="009F560D">
      <w:r>
        <w:t>To address these aspects, we present</w:t>
      </w:r>
      <w:r w:rsidR="0002415B">
        <w:t xml:space="preserve"> the</w:t>
      </w:r>
      <w:r>
        <w:t xml:space="preserve"> </w:t>
      </w:r>
      <w:r w:rsidR="0002415B">
        <w:t>following TP</w:t>
      </w:r>
      <w:r w:rsidR="00C40849">
        <w:t xml:space="preserve"> below.</w:t>
      </w:r>
    </w:p>
    <w:p w14:paraId="6B87E193" w14:textId="3AD62EA1" w:rsidR="001E1134" w:rsidRPr="001E1134" w:rsidRDefault="001E1134" w:rsidP="008260B0">
      <w:pPr>
        <w:rPr>
          <w:b/>
          <w:bCs/>
          <w:u w:val="single"/>
        </w:rPr>
      </w:pPr>
      <w:r w:rsidRPr="001E1134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</w:t>
      </w:r>
      <w:r w:rsidRPr="001E113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 w:rsidRPr="005D201C">
        <w:rPr>
          <w:b/>
          <w:bCs/>
        </w:rPr>
        <w:t>Endorse TP1</w:t>
      </w:r>
    </w:p>
    <w:p w14:paraId="7C29ECF3" w14:textId="45C79C65" w:rsidR="001E1134" w:rsidRDefault="001E1134" w:rsidP="001E1134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&lt;TP1 36.213</w:t>
      </w:r>
      <w:r w:rsidR="001B17A5">
        <w:rPr>
          <w:b/>
          <w:bCs/>
          <w:highlight w:val="yellow"/>
        </w:rPr>
        <w:t xml:space="preserve">, </w:t>
      </w:r>
      <w:r w:rsidR="005C4BF1">
        <w:rPr>
          <w:b/>
          <w:bCs/>
          <w:highlight w:val="yellow"/>
        </w:rPr>
        <w:t>8.0</w:t>
      </w:r>
      <w:r w:rsidRPr="001E1134">
        <w:rPr>
          <w:b/>
          <w:bCs/>
          <w:highlight w:val="yellow"/>
        </w:rPr>
        <w:t>&gt;</w:t>
      </w:r>
    </w:p>
    <w:p w14:paraId="529E03C4" w14:textId="77777777" w:rsidR="00D761F7" w:rsidRPr="00D761F7" w:rsidRDefault="00D761F7" w:rsidP="00D761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bookmarkStart w:id="3" w:name="_Toc415085486"/>
      <w:r w:rsidRPr="00D761F7">
        <w:rPr>
          <w:rFonts w:ascii="Arial" w:hAnsi="Arial"/>
          <w:sz w:val="32"/>
          <w:lang w:eastAsia="en-GB"/>
        </w:rPr>
        <w:t>8.0</w:t>
      </w:r>
      <w:r w:rsidRPr="00D761F7">
        <w:rPr>
          <w:rFonts w:ascii="Arial" w:hAnsi="Arial"/>
          <w:sz w:val="32"/>
          <w:lang w:eastAsia="en-GB"/>
        </w:rPr>
        <w:tab/>
        <w:t>UE</w:t>
      </w:r>
      <w:r w:rsidRPr="00D761F7">
        <w:rPr>
          <w:rFonts w:ascii="Arial" w:hAnsi="Arial" w:hint="eastAsia"/>
          <w:sz w:val="32"/>
          <w:lang w:eastAsia="en-GB"/>
        </w:rPr>
        <w:t xml:space="preserve"> procedure for </w:t>
      </w:r>
      <w:r w:rsidRPr="00D761F7">
        <w:rPr>
          <w:rFonts w:ascii="Arial" w:hAnsi="Arial"/>
          <w:sz w:val="32"/>
          <w:lang w:eastAsia="en-GB"/>
        </w:rPr>
        <w:t>transmitting the physical uplink shared channel</w:t>
      </w:r>
      <w:bookmarkEnd w:id="3"/>
    </w:p>
    <w:p w14:paraId="71A9E175" w14:textId="1D3B4110" w:rsidR="00D63ABA" w:rsidRDefault="00D63ABA" w:rsidP="001E1134">
      <w:pPr>
        <w:jc w:val="center"/>
        <w:rPr>
          <w:b/>
          <w:bCs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9964D47" w14:textId="57BF047D" w:rsidR="009F560D" w:rsidRDefault="007A0164" w:rsidP="007A016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A0164">
        <w:rPr>
          <w:lang w:eastAsia="en-GB"/>
        </w:rPr>
        <w:t xml:space="preserve">For BL/CE UEs, PUSCH transmission can be scheduled by a MPDCCH with DCI format </w:t>
      </w:r>
      <w:r w:rsidRPr="007A0164">
        <w:rPr>
          <w:rFonts w:eastAsia="SimSun"/>
          <w:lang w:eastAsia="zh-CN"/>
        </w:rPr>
        <w:t>6-</w:t>
      </w:r>
      <w:r w:rsidRPr="007A0164">
        <w:rPr>
          <w:rFonts w:eastAsia="SimSun" w:hint="eastAsia"/>
          <w:lang w:eastAsia="zh-CN"/>
        </w:rPr>
        <w:t>0A/</w:t>
      </w:r>
      <w:r w:rsidRPr="007A0164">
        <w:rPr>
          <w:rFonts w:eastAsia="SimSun"/>
          <w:lang w:eastAsia="zh-CN"/>
        </w:rPr>
        <w:t>6-</w:t>
      </w:r>
      <w:r w:rsidRPr="007A0164">
        <w:rPr>
          <w:rFonts w:eastAsia="SimSun" w:hint="eastAsia"/>
          <w:lang w:eastAsia="zh-CN"/>
        </w:rPr>
        <w:t>0B</w:t>
      </w:r>
      <w:r w:rsidRPr="007A0164">
        <w:rPr>
          <w:lang w:eastAsia="en-GB"/>
        </w:rPr>
        <w:t>, or the transmission can correspond to using preconfigured uplink resource configured by higher layers. Transmission using preconfigured uplink resource is initiated by higher layers as specified in [14]</w:t>
      </w:r>
      <w:ins w:id="4" w:author="Ayan Sengupta" w:date="2020-02-14T15:06:00Z">
        <w:r w:rsidR="00EA4AAB">
          <w:rPr>
            <w:lang w:eastAsia="en-GB"/>
          </w:rPr>
          <w:t xml:space="preserve">, while </w:t>
        </w:r>
        <w:r w:rsidR="00AE7E7B">
          <w:rPr>
            <w:lang w:eastAsia="en-GB"/>
          </w:rPr>
          <w:t>retransmission of transport blocks trans</w:t>
        </w:r>
      </w:ins>
      <w:ins w:id="5" w:author="Ayan Sengupta" w:date="2020-02-14T15:07:00Z">
        <w:r w:rsidR="00AE7E7B">
          <w:rPr>
            <w:lang w:eastAsia="en-GB"/>
          </w:rPr>
          <w:t>mitted using preconfigured uplink resources are scheduled by a MPDCCH with DCI format 6-0A/6-0B</w:t>
        </w:r>
      </w:ins>
      <w:r w:rsidRPr="007A0164">
        <w:rPr>
          <w:lang w:eastAsia="en-GB"/>
        </w:rPr>
        <w:t>.</w:t>
      </w:r>
    </w:p>
    <w:p w14:paraId="05C8CFFA" w14:textId="03DF6E29" w:rsidR="00E95FCC" w:rsidRPr="007A0164" w:rsidRDefault="00E95FCC" w:rsidP="00E95FCC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1EBB1F7C" w14:textId="143CD50D" w:rsidR="00287A6E" w:rsidRDefault="00F51E4C" w:rsidP="00FE3385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ins w:id="6" w:author="Ayan Sengupta" w:date="2020-02-14T15:07:00Z">
        <w:r>
          <w:rPr>
            <w:rFonts w:eastAsia="MS Mincho"/>
            <w:lang w:eastAsia="en-GB"/>
          </w:rPr>
          <w:t xml:space="preserve">A </w:t>
        </w:r>
      </w:ins>
      <w:ins w:id="7" w:author="Ayan Sengupta" w:date="2020-02-14T15:08:00Z">
        <w:r w:rsidR="003D72E0">
          <w:rPr>
            <w:rFonts w:eastAsia="MS Mincho"/>
            <w:lang w:eastAsia="en-GB"/>
          </w:rPr>
          <w:t xml:space="preserve">BL/CE </w:t>
        </w:r>
      </w:ins>
      <w:ins w:id="8" w:author="Ayan Sengupta" w:date="2020-02-14T15:07:00Z">
        <w:r>
          <w:rPr>
            <w:rFonts w:eastAsia="MS Mincho"/>
            <w:lang w:eastAsia="en-GB"/>
          </w:rPr>
          <w:t>UE may transmit</w:t>
        </w:r>
      </w:ins>
      <w:ins w:id="9" w:author="Ayan Sengupta" w:date="2020-02-14T15:08:00Z">
        <w:r>
          <w:rPr>
            <w:rFonts w:eastAsia="MS Mincho"/>
            <w:lang w:eastAsia="en-GB"/>
          </w:rPr>
          <w:t xml:space="preserve"> PUSCH</w:t>
        </w:r>
        <w:r w:rsidR="003D72E0">
          <w:rPr>
            <w:rFonts w:eastAsia="MS Mincho"/>
            <w:lang w:eastAsia="en-GB"/>
          </w:rPr>
          <w:t xml:space="preserve"> in preconfigured uplink resources as configured by higher layers. </w:t>
        </w:r>
      </w:ins>
      <w:r w:rsidR="001F2583" w:rsidRPr="001F2583">
        <w:rPr>
          <w:rFonts w:eastAsia="MS Mincho"/>
          <w:lang w:eastAsia="en-GB"/>
        </w:rPr>
        <w:t>If a UE is configured by higher layers to decode MPDCCHs with the CRC scrambled by the PUR C-RNTI,</w:t>
      </w:r>
      <w:r w:rsidR="001F2583" w:rsidRPr="001F2583">
        <w:rPr>
          <w:lang w:eastAsia="en-GB"/>
        </w:rPr>
        <w:t xml:space="preserve"> </w:t>
      </w:r>
      <w:r w:rsidR="001F2583" w:rsidRPr="001F2583">
        <w:rPr>
          <w:rFonts w:eastAsia="MS Mincho"/>
          <w:lang w:eastAsia="en-GB"/>
        </w:rPr>
        <w:t>the</w:t>
      </w:r>
      <w:r w:rsidR="001F2583" w:rsidRPr="001F2583">
        <w:rPr>
          <w:lang w:eastAsia="en-GB"/>
        </w:rPr>
        <w:t xml:space="preserve"> UE shall decode the M</w:t>
      </w:r>
      <w:r w:rsidR="001F2583" w:rsidRPr="001F2583">
        <w:rPr>
          <w:rFonts w:eastAsia="MS Mincho"/>
          <w:lang w:eastAsia="en-GB"/>
        </w:rPr>
        <w:t>PDCCH according to the combination defined in</w:t>
      </w:r>
      <w:r w:rsidR="001F2583" w:rsidRPr="001F2583">
        <w:rPr>
          <w:lang w:eastAsia="en-GB"/>
        </w:rPr>
        <w:t xml:space="preserve"> </w:t>
      </w:r>
      <w:r w:rsidR="001F2583" w:rsidRPr="001F2583">
        <w:rPr>
          <w:rFonts w:eastAsia="MS Mincho"/>
          <w:lang w:eastAsia="en-GB"/>
        </w:rPr>
        <w:t>Table 8-10 and</w:t>
      </w:r>
      <w:ins w:id="10" w:author="Ayan Sengupta" w:date="2020-02-14T15:09:00Z">
        <w:r w:rsidR="00A02C2E">
          <w:rPr>
            <w:rFonts w:eastAsia="MS Mincho"/>
            <w:lang w:eastAsia="en-GB"/>
          </w:rPr>
          <w:t xml:space="preserve"> if PUSCH transmission is </w:t>
        </w:r>
        <w:r w:rsidR="00A456CF">
          <w:rPr>
            <w:rFonts w:eastAsia="MS Mincho"/>
            <w:lang w:eastAsia="en-GB"/>
          </w:rPr>
          <w:t>indicated by the DCI,</w:t>
        </w:r>
      </w:ins>
      <w:del w:id="11" w:author="Ayan Sengupta" w:date="2020-02-14T15:09:00Z">
        <w:r w:rsidR="001F2583" w:rsidRPr="001F2583" w:rsidDel="00A456CF">
          <w:rPr>
            <w:rFonts w:eastAsia="MS Mincho"/>
            <w:lang w:eastAsia="en-GB"/>
          </w:rPr>
          <w:delText xml:space="preserve"> </w:delText>
        </w:r>
      </w:del>
      <w:ins w:id="12" w:author="Ayan Sengupta" w:date="2020-02-14T15:09:00Z">
        <w:r w:rsidR="00A456CF">
          <w:rPr>
            <w:rFonts w:eastAsia="MS Mincho"/>
            <w:lang w:eastAsia="en-GB"/>
          </w:rPr>
          <w:t xml:space="preserve"> </w:t>
        </w:r>
      </w:ins>
      <w:r w:rsidR="001F2583" w:rsidRPr="001F2583">
        <w:rPr>
          <w:rFonts w:eastAsia="MS Mincho"/>
          <w:lang w:eastAsia="en-GB"/>
        </w:rPr>
        <w:t>transmit a corresponding PUSCH.</w:t>
      </w:r>
      <w:r w:rsidR="001F2583" w:rsidRPr="001F2583">
        <w:rPr>
          <w:rFonts w:eastAsia="MS Mincho" w:hint="eastAsia"/>
          <w:lang w:eastAsia="en-GB"/>
        </w:rPr>
        <w:t xml:space="preserve"> The scrambling </w:t>
      </w:r>
      <w:r w:rsidR="001F2583" w:rsidRPr="001F2583">
        <w:rPr>
          <w:rFonts w:eastAsia="MS Mincho"/>
          <w:lang w:eastAsia="en-GB"/>
        </w:rPr>
        <w:t>initialization</w:t>
      </w:r>
      <w:r w:rsidR="001F2583" w:rsidRPr="001F2583">
        <w:rPr>
          <w:rFonts w:eastAsia="MS Mincho" w:hint="eastAsia"/>
          <w:lang w:eastAsia="en-GB"/>
        </w:rPr>
        <w:t xml:space="preserve"> of </w:t>
      </w:r>
      <w:ins w:id="13" w:author="Ayan Sengupta" w:date="2020-02-14T15:10:00Z">
        <w:r w:rsidR="00506106">
          <w:rPr>
            <w:rFonts w:eastAsia="MS Mincho"/>
            <w:lang w:eastAsia="en-GB"/>
          </w:rPr>
          <w:t xml:space="preserve">initial transmission of </w:t>
        </w:r>
      </w:ins>
      <w:r w:rsidR="001F2583" w:rsidRPr="001F2583">
        <w:rPr>
          <w:rFonts w:eastAsia="MS Mincho" w:hint="eastAsia"/>
          <w:lang w:eastAsia="en-GB"/>
        </w:rPr>
        <w:t xml:space="preserve">this PUSCH </w:t>
      </w:r>
      <w:ins w:id="14" w:author="Ayan Sengupta" w:date="2020-02-14T15:10:00Z">
        <w:r w:rsidR="00506106">
          <w:rPr>
            <w:rFonts w:eastAsia="MS Mincho"/>
            <w:lang w:eastAsia="en-GB"/>
          </w:rPr>
          <w:t>configured by higher layers</w:t>
        </w:r>
      </w:ins>
      <w:del w:id="15" w:author="Ayan Sengupta" w:date="2020-02-14T15:10:00Z">
        <w:r w:rsidR="001F2583" w:rsidRPr="001F2583" w:rsidDel="00506106">
          <w:rPr>
            <w:rFonts w:eastAsia="MS Mincho" w:hint="eastAsia"/>
            <w:lang w:eastAsia="en-GB"/>
          </w:rPr>
          <w:delText xml:space="preserve">corresponding to these </w:delText>
        </w:r>
        <w:r w:rsidR="001F2583" w:rsidRPr="001F2583" w:rsidDel="00506106">
          <w:rPr>
            <w:rFonts w:eastAsia="MS Mincho"/>
            <w:lang w:eastAsia="en-GB"/>
          </w:rPr>
          <w:delText>M</w:delText>
        </w:r>
        <w:r w:rsidR="001F2583" w:rsidRPr="001F2583" w:rsidDel="00506106">
          <w:rPr>
            <w:rFonts w:eastAsia="MS Mincho" w:hint="eastAsia"/>
            <w:lang w:eastAsia="en-GB"/>
          </w:rPr>
          <w:delText>PDCCH</w:delText>
        </w:r>
        <w:r w:rsidR="001F2583" w:rsidRPr="001F2583" w:rsidDel="00506106">
          <w:rPr>
            <w:rFonts w:eastAsia="Batang" w:hint="eastAsia"/>
            <w:lang w:eastAsia="en-GB"/>
          </w:rPr>
          <w:delText>s</w:delText>
        </w:r>
      </w:del>
      <w:r w:rsidR="001F2583" w:rsidRPr="001F2583">
        <w:rPr>
          <w:rFonts w:eastAsia="MS Mincho" w:hint="eastAsia"/>
          <w:lang w:eastAsia="en-GB"/>
        </w:rPr>
        <w:t xml:space="preserve"> and the PUSCH retransmission for the same transport block is by PUR</w:t>
      </w:r>
      <w:r w:rsidR="001F2583" w:rsidRPr="001F2583">
        <w:rPr>
          <w:rFonts w:eastAsia="MS Mincho"/>
          <w:lang w:eastAsia="en-GB"/>
        </w:rPr>
        <w:t xml:space="preserve"> C</w:t>
      </w:r>
      <w:r w:rsidR="001F2583" w:rsidRPr="001F2583">
        <w:rPr>
          <w:rFonts w:eastAsia="MS Mincho" w:hint="eastAsia"/>
          <w:lang w:eastAsia="en-GB"/>
        </w:rPr>
        <w:t>-RNTI.</w:t>
      </w:r>
    </w:p>
    <w:p w14:paraId="3ECE7268" w14:textId="5F928971" w:rsidR="0096765B" w:rsidRDefault="00287A6E" w:rsidP="00E06648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</w:t>
      </w:r>
      <w:r w:rsidR="00207D37">
        <w:rPr>
          <w:b/>
          <w:bCs/>
          <w:highlight w:val="yellow"/>
        </w:rPr>
        <w:t>2</w:t>
      </w:r>
      <w:r w:rsidRPr="001E1134">
        <w:rPr>
          <w:b/>
          <w:bCs/>
          <w:highlight w:val="yellow"/>
        </w:rPr>
        <w:t xml:space="preserve"> 36.213&gt;</w:t>
      </w:r>
    </w:p>
    <w:sectPr w:rsidR="0096765B" w:rsidSect="00D64908">
      <w:headerReference w:type="even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73970" w14:textId="77777777" w:rsidR="006D3C7C" w:rsidRDefault="006D3C7C">
      <w:pPr>
        <w:spacing w:after="0"/>
      </w:pPr>
      <w:r>
        <w:separator/>
      </w:r>
    </w:p>
  </w:endnote>
  <w:endnote w:type="continuationSeparator" w:id="0">
    <w:p w14:paraId="143FF684" w14:textId="77777777" w:rsidR="006D3C7C" w:rsidRDefault="006D3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CA7890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B1C42" w14:textId="77777777" w:rsidR="006D3C7C" w:rsidRDefault="006D3C7C">
      <w:pPr>
        <w:spacing w:after="0"/>
      </w:pPr>
      <w:r>
        <w:separator/>
      </w:r>
    </w:p>
  </w:footnote>
  <w:footnote w:type="continuationSeparator" w:id="0">
    <w:p w14:paraId="758D8424" w14:textId="77777777" w:rsidR="006D3C7C" w:rsidRDefault="006D3C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F439A"/>
    <w:multiLevelType w:val="hybridMultilevel"/>
    <w:tmpl w:val="292C0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6E95"/>
    <w:rsid w:val="000134D2"/>
    <w:rsid w:val="0002415B"/>
    <w:rsid w:val="00032539"/>
    <w:rsid w:val="00037582"/>
    <w:rsid w:val="00042869"/>
    <w:rsid w:val="00054E5C"/>
    <w:rsid w:val="000570C3"/>
    <w:rsid w:val="00063DAE"/>
    <w:rsid w:val="00065A12"/>
    <w:rsid w:val="0006659A"/>
    <w:rsid w:val="000710A3"/>
    <w:rsid w:val="000C3717"/>
    <w:rsid w:val="000C513D"/>
    <w:rsid w:val="000C5FA4"/>
    <w:rsid w:val="000D4EEB"/>
    <w:rsid w:val="000E3C3D"/>
    <w:rsid w:val="00122D19"/>
    <w:rsid w:val="00124E5D"/>
    <w:rsid w:val="00125DAC"/>
    <w:rsid w:val="00132003"/>
    <w:rsid w:val="00146E52"/>
    <w:rsid w:val="00154C05"/>
    <w:rsid w:val="00186ECD"/>
    <w:rsid w:val="00194DDC"/>
    <w:rsid w:val="001A452F"/>
    <w:rsid w:val="001B17A5"/>
    <w:rsid w:val="001B1EC7"/>
    <w:rsid w:val="001E1134"/>
    <w:rsid w:val="001E4117"/>
    <w:rsid w:val="001F2583"/>
    <w:rsid w:val="001F28F0"/>
    <w:rsid w:val="001F6DBD"/>
    <w:rsid w:val="00207D37"/>
    <w:rsid w:val="00231DB6"/>
    <w:rsid w:val="00254892"/>
    <w:rsid w:val="00255F0A"/>
    <w:rsid w:val="00260902"/>
    <w:rsid w:val="002742EE"/>
    <w:rsid w:val="00287A6E"/>
    <w:rsid w:val="0029388D"/>
    <w:rsid w:val="002B7244"/>
    <w:rsid w:val="002E32B2"/>
    <w:rsid w:val="0030468A"/>
    <w:rsid w:val="00314F9D"/>
    <w:rsid w:val="00386F50"/>
    <w:rsid w:val="003B4197"/>
    <w:rsid w:val="003D49B3"/>
    <w:rsid w:val="003D5318"/>
    <w:rsid w:val="003D72E0"/>
    <w:rsid w:val="003E4EB7"/>
    <w:rsid w:val="00400A2E"/>
    <w:rsid w:val="004153B0"/>
    <w:rsid w:val="00424264"/>
    <w:rsid w:val="00437A25"/>
    <w:rsid w:val="00466CB2"/>
    <w:rsid w:val="00476C2A"/>
    <w:rsid w:val="00480419"/>
    <w:rsid w:val="0049613A"/>
    <w:rsid w:val="00506106"/>
    <w:rsid w:val="00520F4B"/>
    <w:rsid w:val="00524B7A"/>
    <w:rsid w:val="0055738F"/>
    <w:rsid w:val="005767BD"/>
    <w:rsid w:val="00586156"/>
    <w:rsid w:val="005A74CD"/>
    <w:rsid w:val="005C4BF1"/>
    <w:rsid w:val="005D201C"/>
    <w:rsid w:val="00601F79"/>
    <w:rsid w:val="00612CF4"/>
    <w:rsid w:val="00613119"/>
    <w:rsid w:val="00617B75"/>
    <w:rsid w:val="00620296"/>
    <w:rsid w:val="00623263"/>
    <w:rsid w:val="006232C8"/>
    <w:rsid w:val="00632162"/>
    <w:rsid w:val="006B3A59"/>
    <w:rsid w:val="006D3C7C"/>
    <w:rsid w:val="006D7FA2"/>
    <w:rsid w:val="0075364E"/>
    <w:rsid w:val="00794448"/>
    <w:rsid w:val="007A0164"/>
    <w:rsid w:val="007D7624"/>
    <w:rsid w:val="00802446"/>
    <w:rsid w:val="008104B8"/>
    <w:rsid w:val="008260B0"/>
    <w:rsid w:val="008274E0"/>
    <w:rsid w:val="00835C35"/>
    <w:rsid w:val="00852C45"/>
    <w:rsid w:val="00873D5E"/>
    <w:rsid w:val="00877D99"/>
    <w:rsid w:val="008A2765"/>
    <w:rsid w:val="008C6866"/>
    <w:rsid w:val="008C6F27"/>
    <w:rsid w:val="008D60F7"/>
    <w:rsid w:val="00904028"/>
    <w:rsid w:val="009254A3"/>
    <w:rsid w:val="009628B7"/>
    <w:rsid w:val="0096765B"/>
    <w:rsid w:val="00971668"/>
    <w:rsid w:val="00974F73"/>
    <w:rsid w:val="00983EFA"/>
    <w:rsid w:val="009A2406"/>
    <w:rsid w:val="009E0BFA"/>
    <w:rsid w:val="009E2C20"/>
    <w:rsid w:val="009F0072"/>
    <w:rsid w:val="009F560D"/>
    <w:rsid w:val="00A02C2E"/>
    <w:rsid w:val="00A238B6"/>
    <w:rsid w:val="00A24D2C"/>
    <w:rsid w:val="00A40DBD"/>
    <w:rsid w:val="00A456CF"/>
    <w:rsid w:val="00A5043D"/>
    <w:rsid w:val="00AA685A"/>
    <w:rsid w:val="00AB175F"/>
    <w:rsid w:val="00AB425B"/>
    <w:rsid w:val="00AB6DBE"/>
    <w:rsid w:val="00AE7E7B"/>
    <w:rsid w:val="00AE7EB7"/>
    <w:rsid w:val="00B03C94"/>
    <w:rsid w:val="00B17212"/>
    <w:rsid w:val="00B32506"/>
    <w:rsid w:val="00B42AB1"/>
    <w:rsid w:val="00B64F64"/>
    <w:rsid w:val="00B94CB2"/>
    <w:rsid w:val="00BA11DA"/>
    <w:rsid w:val="00BA2B73"/>
    <w:rsid w:val="00BF27FB"/>
    <w:rsid w:val="00BF79AA"/>
    <w:rsid w:val="00C056B0"/>
    <w:rsid w:val="00C173CA"/>
    <w:rsid w:val="00C40849"/>
    <w:rsid w:val="00C442A2"/>
    <w:rsid w:val="00C51EDA"/>
    <w:rsid w:val="00C64643"/>
    <w:rsid w:val="00C830B2"/>
    <w:rsid w:val="00CA7890"/>
    <w:rsid w:val="00CB56BE"/>
    <w:rsid w:val="00CD0683"/>
    <w:rsid w:val="00CD6583"/>
    <w:rsid w:val="00D31AEF"/>
    <w:rsid w:val="00D6066F"/>
    <w:rsid w:val="00D63ABA"/>
    <w:rsid w:val="00D761F7"/>
    <w:rsid w:val="00D76286"/>
    <w:rsid w:val="00D8305F"/>
    <w:rsid w:val="00DA3F99"/>
    <w:rsid w:val="00DB1D48"/>
    <w:rsid w:val="00DC6F4D"/>
    <w:rsid w:val="00E06648"/>
    <w:rsid w:val="00E06B08"/>
    <w:rsid w:val="00E357FC"/>
    <w:rsid w:val="00E66BD2"/>
    <w:rsid w:val="00E73012"/>
    <w:rsid w:val="00E74BCC"/>
    <w:rsid w:val="00E84017"/>
    <w:rsid w:val="00E95FCC"/>
    <w:rsid w:val="00EA0D06"/>
    <w:rsid w:val="00EA4AAB"/>
    <w:rsid w:val="00ED3119"/>
    <w:rsid w:val="00EE64D0"/>
    <w:rsid w:val="00EF786E"/>
    <w:rsid w:val="00F00BC4"/>
    <w:rsid w:val="00F22702"/>
    <w:rsid w:val="00F41C8B"/>
    <w:rsid w:val="00F47E3B"/>
    <w:rsid w:val="00F51E4C"/>
    <w:rsid w:val="00F5785D"/>
    <w:rsid w:val="00F8682C"/>
    <w:rsid w:val="00F9575D"/>
    <w:rsid w:val="00FA2448"/>
    <w:rsid w:val="00FB375F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1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1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0" ma:contentTypeDescription="Create a new document." ma:contentTypeScope="" ma:versionID="e6c22eacb9796528aa7d51b86e09a3a0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c496ed19cf8e2a68d0e8d2a37def6c1c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1474B-2E80-4839-818E-855064C7C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84A84C-4DE2-4CFE-A9FF-7E9FFE9B5DFC}">
  <ds:schemaRefs>
    <ds:schemaRef ds:uri="http://purl.org/dc/terms/"/>
    <ds:schemaRef ds:uri="74e46bd8-2d3a-46c4-a507-7dab1b7d08c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B7FF5E8-62A0-4064-BB93-232C19397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</cp:lastModifiedBy>
  <cp:revision>100</cp:revision>
  <cp:lastPrinted>2020-02-10T06:14:00Z</cp:lastPrinted>
  <dcterms:created xsi:type="dcterms:W3CDTF">2020-02-14T21:16:00Z</dcterms:created>
  <dcterms:modified xsi:type="dcterms:W3CDTF">2020-02-15T02:55:00Z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